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1CEC" w14:textId="28C9F476" w:rsidR="00F25D57" w:rsidRDefault="00F25D57" w:rsidP="00F25D57">
      <w:pPr>
        <w:pStyle w:val="CRCoverPage"/>
        <w:tabs>
          <w:tab w:val="right" w:pos="9639"/>
        </w:tabs>
        <w:spacing w:after="0"/>
        <w:rPr>
          <w:b/>
          <w:noProof/>
          <w:sz w:val="24"/>
        </w:rPr>
      </w:pPr>
      <w:r>
        <w:rPr>
          <w:b/>
          <w:noProof/>
          <w:sz w:val="24"/>
        </w:rPr>
        <w:t>3GPP TSG-SA WG6 Meeting #54-e</w:t>
      </w:r>
      <w:r>
        <w:rPr>
          <w:b/>
          <w:noProof/>
          <w:sz w:val="24"/>
        </w:rPr>
        <w:tab/>
        <w:t>S6-23</w:t>
      </w:r>
      <w:r w:rsidR="002815F3">
        <w:rPr>
          <w:b/>
          <w:noProof/>
          <w:sz w:val="24"/>
        </w:rPr>
        <w:t>1368</w:t>
      </w:r>
    </w:p>
    <w:p w14:paraId="4E96551D" w14:textId="77777777" w:rsidR="00F25D57" w:rsidRDefault="00F25D57" w:rsidP="00F25D57">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736AC5F"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E85771">
              <w:rPr>
                <w:b/>
                <w:noProof/>
                <w:sz w:val="28"/>
              </w:rPr>
              <w:t>434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F2F3FA6" w:rsidR="001E41F3" w:rsidRPr="00AB1260" w:rsidRDefault="00775585" w:rsidP="00D04177">
            <w:pPr>
              <w:pStyle w:val="CRCoverPage"/>
              <w:spacing w:after="0"/>
              <w:rPr>
                <w:noProof/>
              </w:rPr>
            </w:pPr>
            <w:r w:rsidRPr="00AB1260">
              <w:rPr>
                <w:b/>
                <w:noProof/>
                <w:sz w:val="28"/>
              </w:rPr>
              <w:t>0</w:t>
            </w:r>
            <w:r w:rsidR="002815F3">
              <w:rPr>
                <w:b/>
                <w:noProof/>
                <w:sz w:val="28"/>
              </w:rPr>
              <w:t>207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BD4D5BC" w:rsidR="001E41F3" w:rsidRPr="00AB1260" w:rsidRDefault="00E85771"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778D43F" w:rsidR="001E41F3" w:rsidRPr="00AB1260" w:rsidRDefault="00607BB0" w:rsidP="008F6629">
            <w:pPr>
              <w:pStyle w:val="CRCoverPage"/>
              <w:spacing w:after="0"/>
              <w:jc w:val="center"/>
              <w:rPr>
                <w:noProof/>
                <w:sz w:val="28"/>
              </w:rPr>
            </w:pPr>
            <w:r w:rsidRPr="00AB1260">
              <w:rPr>
                <w:b/>
                <w:noProof/>
                <w:sz w:val="28"/>
              </w:rPr>
              <w:t>18.</w:t>
            </w:r>
            <w:r w:rsidR="00E85771">
              <w:rPr>
                <w:b/>
                <w:noProof/>
                <w:sz w:val="28"/>
              </w:rPr>
              <w:t>4</w:t>
            </w:r>
            <w:r w:rsidRPr="00AB1260">
              <w:rPr>
                <w:b/>
                <w:noProof/>
                <w:sz w:val="28"/>
              </w:rPr>
              <w:t>.</w:t>
            </w:r>
            <w:r w:rsidR="00D23808">
              <w:rPr>
                <w:b/>
                <w:noProof/>
                <w:sz w:val="28"/>
              </w:rPr>
              <w:t>1</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8CCC4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C5A6618" w:rsidR="001E41F3" w:rsidRPr="00AB1260" w:rsidRDefault="00E85771" w:rsidP="00223F88">
            <w:pPr>
              <w:pStyle w:val="CRCoverPage"/>
              <w:spacing w:after="0"/>
              <w:ind w:left="100"/>
              <w:rPr>
                <w:noProof/>
              </w:rPr>
            </w:pPr>
            <w:r>
              <w:rPr>
                <w:noProof/>
              </w:rPr>
              <w:t>Minor fixes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E2B2016" w:rsidR="001E41F3" w:rsidRPr="00AB1260" w:rsidRDefault="00E85771">
            <w:pPr>
              <w:pStyle w:val="CRCoverPage"/>
              <w:spacing w:after="0"/>
              <w:ind w:left="100"/>
              <w:rPr>
                <w:noProof/>
              </w:rPr>
            </w:pPr>
            <w:r>
              <w:t>SEAL</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D7C249" w:rsidR="001E41F3" w:rsidRPr="00AB1260" w:rsidRDefault="00252CA4" w:rsidP="00252CA4">
            <w:pPr>
              <w:pStyle w:val="CRCoverPage"/>
              <w:spacing w:after="0"/>
              <w:ind w:left="100"/>
              <w:rPr>
                <w:noProof/>
              </w:rPr>
            </w:pPr>
            <w:r w:rsidRPr="00AB1260">
              <w:t>202</w:t>
            </w:r>
            <w:r w:rsidR="004C1A07">
              <w:t>3</w:t>
            </w:r>
            <w:r w:rsidRPr="00AB1260">
              <w:t>-0</w:t>
            </w:r>
            <w:r w:rsidR="00E85771">
              <w:t>4</w:t>
            </w:r>
            <w:r w:rsidR="00BC3F10" w:rsidRPr="00AB1260">
              <w:t>-</w:t>
            </w:r>
            <w:r w:rsidR="004C1A07">
              <w:t>0</w:t>
            </w:r>
            <w:r w:rsidR="00E85771">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162915D" w:rsidR="001E41F3" w:rsidRPr="00AB1260" w:rsidRDefault="00072B5A" w:rsidP="00072B5A">
            <w:pPr>
              <w:pStyle w:val="CRCoverPage"/>
              <w:spacing w:after="0"/>
              <w:ind w:right="-609"/>
              <w:rPr>
                <w:b/>
                <w:noProof/>
              </w:rPr>
            </w:pPr>
            <w:r w:rsidRPr="00AB1260">
              <w:t xml:space="preserve"> </w:t>
            </w:r>
            <w:r w:rsidR="00E85771">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65EAD97" w14:textId="05A63023" w:rsidR="00311BF9" w:rsidRDefault="007A7C39" w:rsidP="00311BF9">
            <w:pPr>
              <w:pStyle w:val="CRCoverPage"/>
              <w:spacing w:after="0"/>
              <w:rPr>
                <w:lang w:val="en-US" w:eastAsia="zh-CN"/>
              </w:rPr>
            </w:pPr>
            <w:r>
              <w:rPr>
                <w:lang w:val="en-US" w:eastAsia="zh-CN"/>
              </w:rPr>
              <w:t>SEAL TS 23.434 has some minor errors.</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1A83606" w14:textId="1231EA59" w:rsidR="00CC330F" w:rsidRDefault="00CC330F" w:rsidP="00CC330F">
            <w:pPr>
              <w:pStyle w:val="CRCoverPage"/>
              <w:numPr>
                <w:ilvl w:val="0"/>
                <w:numId w:val="6"/>
              </w:numPr>
              <w:spacing w:after="0"/>
              <w:rPr>
                <w:lang w:val="en-US" w:eastAsia="ko-KR"/>
              </w:rPr>
            </w:pPr>
            <w:r>
              <w:rPr>
                <w:lang w:val="en-US" w:eastAsia="ko-KR"/>
              </w:rPr>
              <w:t xml:space="preserve">Update </w:t>
            </w:r>
            <w:r w:rsidR="00C078EC">
              <w:rPr>
                <w:lang w:val="en-US" w:eastAsia="ko-KR"/>
              </w:rPr>
              <w:t>entity name in 14.3.8.2</w:t>
            </w:r>
            <w:r>
              <w:rPr>
                <w:lang w:val="en-US" w:eastAsia="ko-KR"/>
              </w:rPr>
              <w:t>.</w:t>
            </w:r>
          </w:p>
          <w:p w14:paraId="29457442" w14:textId="1FF8188C" w:rsidR="00CC330F" w:rsidRDefault="00652EF8" w:rsidP="00CC330F">
            <w:pPr>
              <w:pStyle w:val="CRCoverPage"/>
              <w:numPr>
                <w:ilvl w:val="0"/>
                <w:numId w:val="6"/>
              </w:numPr>
              <w:spacing w:after="0"/>
              <w:rPr>
                <w:lang w:val="en-US" w:eastAsia="ko-KR"/>
              </w:rPr>
            </w:pPr>
            <w:r>
              <w:rPr>
                <w:lang w:val="en-US" w:eastAsia="ko-KR"/>
              </w:rPr>
              <w:t>Fix event name in cl.14.3.6</w:t>
            </w:r>
            <w:r w:rsidR="00C078EC">
              <w:rPr>
                <w:lang w:val="en-US" w:eastAsia="ko-KR"/>
              </w:rPr>
              <w:t>.2.2.</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DB3F" w:rsidR="00CA6BA8" w:rsidRPr="00AB1260" w:rsidRDefault="00B273BC" w:rsidP="003E2BB9">
            <w:pPr>
              <w:pStyle w:val="CRCoverPage"/>
              <w:spacing w:after="0"/>
              <w:rPr>
                <w:noProof/>
              </w:rPr>
            </w:pPr>
            <w:r>
              <w:t>Inaccurate information rem</w:t>
            </w:r>
            <w:r w:rsidR="00652EF8">
              <w:t>ains in the TS</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93870" w:rsidR="001E41F3" w:rsidRPr="00AB1260" w:rsidRDefault="005D4CE3" w:rsidP="004C19CA">
            <w:pPr>
              <w:pStyle w:val="CRCoverPage"/>
              <w:spacing w:after="0"/>
              <w:ind w:left="100"/>
              <w:rPr>
                <w:noProof/>
                <w:lang w:eastAsia="zh-CN"/>
              </w:rPr>
            </w:pPr>
            <w:r>
              <w:rPr>
                <w:noProof/>
                <w:lang w:eastAsia="zh-CN"/>
              </w:rPr>
              <w:t xml:space="preserve">14.3.6.2.2, </w:t>
            </w:r>
            <w:r w:rsidR="00AF5C0C">
              <w:rPr>
                <w:noProof/>
                <w:lang w:eastAsia="zh-CN"/>
              </w:rPr>
              <w:t>14.3.8.2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BA543"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44065A44" w14:textId="77777777" w:rsidR="00C62B9F" w:rsidRPr="00F2731B" w:rsidRDefault="00C62B9F" w:rsidP="00C62B9F">
      <w:pPr>
        <w:pStyle w:val="Heading5"/>
      </w:pPr>
      <w:bookmarkStart w:id="6" w:name="_Toc131120465"/>
      <w:bookmarkStart w:id="7" w:name="_Toc122517204"/>
      <w:bookmarkEnd w:id="1"/>
      <w:bookmarkEnd w:id="2"/>
      <w:bookmarkEnd w:id="3"/>
      <w:bookmarkEnd w:id="4"/>
      <w:bookmarkEnd w:id="5"/>
      <w:r w:rsidRPr="00F2731B">
        <w:t>14.3.6.2.2</w:t>
      </w:r>
      <w:r w:rsidRPr="00F2731B">
        <w:tab/>
        <w:t>Procedure</w:t>
      </w:r>
      <w:bookmarkEnd w:id="6"/>
    </w:p>
    <w:p w14:paraId="42C1CE86" w14:textId="77777777" w:rsidR="00C62B9F" w:rsidRPr="00F2731B" w:rsidRDefault="00C62B9F" w:rsidP="00C62B9F">
      <w:r w:rsidRPr="00F2731B">
        <w:rPr>
          <w:rFonts w:hint="eastAsia"/>
          <w:lang w:eastAsia="zh-CN"/>
        </w:rPr>
        <w:t>The p</w:t>
      </w:r>
      <w:r w:rsidRPr="00F2731B">
        <w:t>rocedure for VAL server subscribing to the NRM server, to monitor the VAL UE(s) related events is described in figure 14.3.6.2.2-1.</w:t>
      </w:r>
    </w:p>
    <w:p w14:paraId="201CD322" w14:textId="77777777" w:rsidR="00C62B9F" w:rsidRPr="00F2731B" w:rsidRDefault="00C62B9F" w:rsidP="00C62B9F">
      <w:r w:rsidRPr="00F2731B">
        <w:t>Pre-conditions:</w:t>
      </w:r>
    </w:p>
    <w:p w14:paraId="0CDC7AC6" w14:textId="77777777" w:rsidR="00C62B9F" w:rsidRPr="00F2731B" w:rsidRDefault="00C62B9F" w:rsidP="00C62B9F">
      <w:pPr>
        <w:pStyle w:val="B1"/>
      </w:pPr>
      <w:r w:rsidRPr="00F2731B">
        <w:lastRenderedPageBreak/>
        <w:t>-</w:t>
      </w:r>
      <w:r w:rsidRPr="00F2731B">
        <w:tab/>
      </w:r>
      <w:r w:rsidRPr="00F2731B">
        <w:rPr>
          <w:rFonts w:hint="eastAsia"/>
          <w:lang w:eastAsia="zh-CN"/>
        </w:rPr>
        <w:t xml:space="preserve">The </w:t>
      </w:r>
      <w:r w:rsidRPr="00F2731B">
        <w:rPr>
          <w:lang w:eastAsia="zh-CN"/>
        </w:rPr>
        <w:t xml:space="preserve">NRM </w:t>
      </w:r>
      <w:r w:rsidRPr="00F2731B">
        <w:rPr>
          <w:rFonts w:hint="eastAsia"/>
          <w:lang w:eastAsia="zh-CN"/>
        </w:rPr>
        <w:t>server</w:t>
      </w:r>
      <w:r w:rsidRPr="00F2731B">
        <w:rPr>
          <w:lang w:eastAsia="zh-CN"/>
        </w:rPr>
        <w:t xml:space="preserve"> </w:t>
      </w:r>
      <w:r w:rsidRPr="00F2731B">
        <w:rPr>
          <w:rFonts w:hint="eastAsia"/>
          <w:lang w:eastAsia="zh-CN"/>
        </w:rPr>
        <w:t xml:space="preserve">is authorized to </w:t>
      </w:r>
      <w:r w:rsidRPr="00F2731B">
        <w:rPr>
          <w:lang w:eastAsia="zh-CN"/>
        </w:rPr>
        <w:t xml:space="preserve">consume the core network services (Monitoring events </w:t>
      </w:r>
      <w:r w:rsidRPr="00F2731B">
        <w:rPr>
          <w:lang w:val="en-US"/>
        </w:rPr>
        <w:t xml:space="preserve">as specified in 3GPP TS 23.502 [11] </w:t>
      </w:r>
      <w:r w:rsidRPr="00F2731B">
        <w:rPr>
          <w:lang w:eastAsia="zh-CN"/>
        </w:rPr>
        <w:t xml:space="preserve">and Analytics services as </w:t>
      </w:r>
      <w:r w:rsidRPr="00F2731B">
        <w:rPr>
          <w:lang w:val="en-US"/>
        </w:rPr>
        <w:t>specified in 3GPP TS 23.288 [34]</w:t>
      </w:r>
      <w:r w:rsidRPr="00F2731B">
        <w:rPr>
          <w:lang w:eastAsia="zh-CN"/>
        </w:rPr>
        <w:t>)</w:t>
      </w:r>
      <w:r w:rsidRPr="00F2731B">
        <w:t>;</w:t>
      </w:r>
    </w:p>
    <w:p w14:paraId="015EB2FC" w14:textId="77777777" w:rsidR="00C62B9F" w:rsidRPr="00F2731B" w:rsidRDefault="00C62B9F" w:rsidP="00C62B9F">
      <w:pPr>
        <w:pStyle w:val="TH"/>
      </w:pPr>
      <w:r w:rsidRPr="00F2731B">
        <w:object w:dxaOrig="8953" w:dyaOrig="5125" w14:anchorId="41A07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41.9pt" o:ole="">
            <v:imagedata r:id="rId12" o:title=""/>
          </v:shape>
          <o:OLEObject Type="Embed" ProgID="Visio.Drawing.15" ShapeID="_x0000_i1025" DrawAspect="Content" ObjectID="_1742759615" r:id="rId13"/>
        </w:object>
      </w:r>
    </w:p>
    <w:p w14:paraId="290511BD" w14:textId="77777777" w:rsidR="00C62B9F" w:rsidRPr="00F2731B" w:rsidRDefault="00C62B9F" w:rsidP="00C62B9F">
      <w:pPr>
        <w:pStyle w:val="TF"/>
        <w:rPr>
          <w:lang w:eastAsia="zh-CN"/>
        </w:rPr>
      </w:pPr>
      <w:r w:rsidRPr="00F2731B">
        <w:t xml:space="preserve">Figure 14.3.6.2.2-1: Monitoring Events Subscription Procedure </w:t>
      </w:r>
    </w:p>
    <w:p w14:paraId="42864F3C" w14:textId="77777777" w:rsidR="00C62B9F" w:rsidRPr="00F2731B" w:rsidRDefault="00C62B9F" w:rsidP="00C62B9F">
      <w:pPr>
        <w:pStyle w:val="B1"/>
        <w:rPr>
          <w:lang w:eastAsia="zh-CN"/>
        </w:rPr>
      </w:pPr>
      <w:r w:rsidRPr="00F2731B">
        <w:t>1.</w:t>
      </w:r>
      <w:r w:rsidRPr="00F2731B">
        <w:tab/>
      </w:r>
      <w:r w:rsidRPr="00F2731B">
        <w:rPr>
          <w:rFonts w:hint="eastAsia"/>
          <w:lang w:eastAsia="zh-CN"/>
        </w:rPr>
        <w:t xml:space="preserve">The </w:t>
      </w:r>
      <w:r w:rsidRPr="00F2731B">
        <w:rPr>
          <w:lang w:eastAsia="zh-CN"/>
        </w:rPr>
        <w:t>VAL server sends Monitoring Events Subscription request to the NRM server, requesting the NRM server to monitor the events related to the VAL UE(s) as per the subscription request, and shall include the information related to the events that the VAL server is interested in.</w:t>
      </w:r>
    </w:p>
    <w:p w14:paraId="359A9264" w14:textId="77777777" w:rsidR="00C62B9F" w:rsidRPr="00F2731B" w:rsidRDefault="00C62B9F" w:rsidP="00C62B9F">
      <w:pPr>
        <w:pStyle w:val="B1"/>
      </w:pPr>
      <w:r w:rsidRPr="00F2731B">
        <w:t>2.</w:t>
      </w:r>
      <w:r w:rsidRPr="00F2731B">
        <w:tab/>
      </w:r>
      <w:r w:rsidRPr="00F2731B">
        <w:rPr>
          <w:rFonts w:hint="eastAsia"/>
          <w:lang w:eastAsia="zh-CN"/>
        </w:rPr>
        <w:t xml:space="preserve">The </w:t>
      </w:r>
      <w:r w:rsidRPr="00F2731B">
        <w:rPr>
          <w:lang w:eastAsia="zh-CN"/>
        </w:rPr>
        <w:t xml:space="preserve">NRM server shall check if the VAL server is authorized to initiate the Monitoring Events Subscription request and if authorized, shall respond with Monitoring Events Subscription Response message, </w:t>
      </w:r>
      <w:r w:rsidRPr="00F2731B">
        <w:t>indicating</w:t>
      </w:r>
      <w:r w:rsidRPr="00F2731B">
        <w:rPr>
          <w:rFonts w:hint="eastAsia"/>
          <w:lang w:eastAsia="zh-CN"/>
        </w:rPr>
        <w:t xml:space="preserve"> the </w:t>
      </w:r>
      <w:r w:rsidRPr="00F2731B">
        <w:rPr>
          <w:lang w:eastAsia="zh-CN"/>
        </w:rPr>
        <w:t xml:space="preserve">successful </w:t>
      </w:r>
      <w:r w:rsidRPr="00F2731B">
        <w:rPr>
          <w:rFonts w:hint="eastAsia"/>
          <w:lang w:eastAsia="zh-CN"/>
        </w:rPr>
        <w:t>subscription status</w:t>
      </w:r>
      <w:r w:rsidRPr="00F2731B">
        <w:rPr>
          <w:lang w:eastAsia="zh-CN"/>
        </w:rPr>
        <w:t xml:space="preserve"> along with subscription information to the VAL server.</w:t>
      </w:r>
      <w:r w:rsidRPr="00F2731B">
        <w:t xml:space="preserve"> The VAL service ID may be used by the NRM server to derive event specific information in 3GPP core network services (e.g. QoS requirement in analytics event subscription), based on e.g. local configuration. The NRM server maps the VAL group ID (if received) to the External Group ID known to the 3GPP core network.</w:t>
      </w:r>
    </w:p>
    <w:p w14:paraId="05EEE38B" w14:textId="77777777" w:rsidR="00C62B9F" w:rsidRPr="00F2731B" w:rsidRDefault="00C62B9F" w:rsidP="00C62B9F">
      <w:pPr>
        <w:pStyle w:val="NO"/>
      </w:pPr>
      <w:r w:rsidRPr="00F2731B">
        <w:t>NOTE:</w:t>
      </w:r>
      <w:r w:rsidRPr="00F2731B">
        <w:tab/>
        <w:t>The mapping between Monitoring profile ID and event details in the NRM server can be pre-configured and/or dynamically built based on VAL server request with explicitly sent event details</w:t>
      </w:r>
      <w:r w:rsidRPr="00F2731B">
        <w:rPr>
          <w:rFonts w:hint="eastAsia"/>
          <w:lang w:eastAsia="zh-CN"/>
        </w:rPr>
        <w:t>, which is implementation specific</w:t>
      </w:r>
      <w:r w:rsidRPr="00F2731B">
        <w:t>.</w:t>
      </w:r>
    </w:p>
    <w:p w14:paraId="389BFD79" w14:textId="143B2050" w:rsidR="00C62B9F" w:rsidRPr="00F2731B" w:rsidRDefault="00C62B9F" w:rsidP="00C62B9F">
      <w:pPr>
        <w:pStyle w:val="B1"/>
      </w:pPr>
      <w:r w:rsidRPr="00F2731B">
        <w:t>3.</w:t>
      </w:r>
      <w:r w:rsidRPr="00F2731B">
        <w:tab/>
        <w:t xml:space="preserve">Based on the events of interest information in the subscription request message, if applicable, the </w:t>
      </w:r>
      <w:r w:rsidRPr="00F2731B">
        <w:rPr>
          <w:lang w:eastAsia="zh-CN"/>
        </w:rPr>
        <w:t>NRM server shall subscribe to the UE monitoring events (</w:t>
      </w:r>
      <w:del w:id="8" w:author="[Ericsson]" w:date="2023-04-04T11:38:00Z">
        <w:r w:rsidRPr="00F2731B" w:rsidDel="008C64BD">
          <w:rPr>
            <w:lang w:eastAsia="zh-CN"/>
          </w:rPr>
          <w:delText xml:space="preserve">like, </w:delText>
        </w:r>
      </w:del>
      <w:r w:rsidRPr="00F2731B">
        <w:t>LOSS</w:t>
      </w:r>
      <w:ins w:id="9" w:author="[Ericsson]" w:date="2023-04-04T11:37:00Z">
        <w:r>
          <w:t>_</w:t>
        </w:r>
      </w:ins>
      <w:del w:id="10" w:author="[Ericsson]" w:date="2023-04-04T11:37:00Z">
        <w:r w:rsidRPr="00F2731B" w:rsidDel="00C62B9F">
          <w:delText>_</w:delText>
        </w:r>
      </w:del>
      <w:r w:rsidRPr="00F2731B">
        <w:t>OF</w:t>
      </w:r>
      <w:ins w:id="11" w:author="[Ericsson]" w:date="2023-04-04T11:37:00Z">
        <w:r>
          <w:t>_</w:t>
        </w:r>
      </w:ins>
      <w:del w:id="12" w:author="[Ericsson]" w:date="2023-04-04T11:37:00Z">
        <w:r w:rsidRPr="00F2731B" w:rsidDel="00C62B9F">
          <w:delText>_</w:delText>
        </w:r>
      </w:del>
      <w:r w:rsidRPr="00F2731B">
        <w:t>CONNECTIVITY, COMMUNICATION_FAILURE</w:t>
      </w:r>
      <w:ins w:id="13" w:author="[Ericsson]" w:date="2023-04-04T11:38:00Z">
        <w:r w:rsidR="008C64BD">
          <w:t>,</w:t>
        </w:r>
      </w:ins>
      <w:r w:rsidRPr="00F2731B">
        <w:t xml:space="preserve"> etc.</w:t>
      </w:r>
      <w:r w:rsidRPr="00F2731B">
        <w:rPr>
          <w:lang w:eastAsia="zh-CN"/>
        </w:rPr>
        <w:t>) for the set of UEs (VAL UEs) in the subscription request, as specified in 3GPP </w:t>
      </w:r>
      <w:r w:rsidRPr="00F2731B">
        <w:t>TS 23.502 [11]</w:t>
      </w:r>
      <w:r w:rsidRPr="00F2731B">
        <w:rPr>
          <w:lang w:eastAsia="zh-CN"/>
        </w:rPr>
        <w:t>.</w:t>
      </w:r>
    </w:p>
    <w:p w14:paraId="5357EAB7" w14:textId="1D5AEFE6" w:rsidR="00C62B9F" w:rsidRPr="00F2731B" w:rsidRDefault="00C62B9F" w:rsidP="00C62B9F">
      <w:pPr>
        <w:pStyle w:val="B1"/>
        <w:rPr>
          <w:lang w:eastAsia="zh-CN"/>
        </w:rPr>
      </w:pPr>
      <w:r w:rsidRPr="00F2731B">
        <w:t>4.</w:t>
      </w:r>
      <w:r w:rsidRPr="00F2731B">
        <w:tab/>
        <w:t xml:space="preserve">Based on the events of interest information in the subscription request message, if applicable, the </w:t>
      </w:r>
      <w:r w:rsidRPr="00F2731B">
        <w:rPr>
          <w:lang w:eastAsia="zh-CN"/>
        </w:rPr>
        <w:t xml:space="preserve">NRM server shall subscribe to the UE analytics events (like </w:t>
      </w:r>
      <w:r w:rsidRPr="00F2731B">
        <w:t>ABNORMAL</w:t>
      </w:r>
      <w:ins w:id="14" w:author="[Ericsson]" w:date="2023-04-04T11:37:00Z">
        <w:r w:rsidR="008C64BD">
          <w:t>_</w:t>
        </w:r>
      </w:ins>
      <w:del w:id="15" w:author="[Ericsson]" w:date="2023-04-04T11:37:00Z">
        <w:r w:rsidRPr="00F2731B" w:rsidDel="008C64BD">
          <w:delText>_</w:delText>
        </w:r>
      </w:del>
      <w:r w:rsidRPr="00F2731B">
        <w:t>BEHAVIOUR etc.</w:t>
      </w:r>
      <w:r w:rsidRPr="00F2731B">
        <w:rPr>
          <w:lang w:eastAsia="zh-CN"/>
        </w:rPr>
        <w:t>) for the set of UEs (VAL UEs) in the subscription request, as specified in 3GPP </w:t>
      </w:r>
      <w:r w:rsidRPr="00F2731B">
        <w:t>TS 23.288 [34]</w:t>
      </w:r>
      <w:r w:rsidRPr="00F2731B">
        <w:rPr>
          <w:rFonts w:hint="eastAsia"/>
          <w:lang w:eastAsia="zh-CN"/>
        </w:rPr>
        <w:t>.</w:t>
      </w:r>
    </w:p>
    <w:p w14:paraId="134A712F" w14:textId="77777777" w:rsidR="00CE29A1" w:rsidRPr="00AB1260" w:rsidRDefault="00CE29A1" w:rsidP="00CE29A1">
      <w:pPr>
        <w:rPr>
          <w:noProof/>
        </w:rPr>
      </w:pPr>
    </w:p>
    <w:p w14:paraId="29E4CACD" w14:textId="58014238" w:rsidR="00CE29A1" w:rsidRPr="00AB1260" w:rsidRDefault="00CE29A1" w:rsidP="00CE29A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E2789A" w14:textId="77777777" w:rsidR="00141195" w:rsidRPr="00F2731B" w:rsidRDefault="00141195" w:rsidP="00141195">
      <w:pPr>
        <w:pStyle w:val="Heading4"/>
      </w:pPr>
      <w:r w:rsidRPr="00F2731B">
        <w:t>14.3.8.2</w:t>
      </w:r>
      <w:r w:rsidRPr="00F2731B">
        <w:tab/>
        <w:t>5GS TSN Bridge information reporting</w:t>
      </w:r>
      <w:bookmarkEnd w:id="7"/>
    </w:p>
    <w:p w14:paraId="4439668A" w14:textId="77777777" w:rsidR="00141195" w:rsidRPr="00F2731B" w:rsidRDefault="00141195" w:rsidP="00141195">
      <w:r w:rsidRPr="00F2731B">
        <w:t xml:space="preserve">Pre-conditions: </w:t>
      </w:r>
    </w:p>
    <w:p w14:paraId="691F979E" w14:textId="66BC80C0" w:rsidR="00141195" w:rsidRPr="00F2731B" w:rsidRDefault="00141195" w:rsidP="00141195">
      <w:pPr>
        <w:pStyle w:val="B1"/>
      </w:pPr>
      <w:r w:rsidRPr="00F2731B">
        <w:t>1.</w:t>
      </w:r>
      <w:r w:rsidRPr="00F2731B">
        <w:tab/>
        <w:t>There is already an established session between the TSN CNC and the NRM</w:t>
      </w:r>
      <w:ins w:id="16" w:author="[Ericsson]" w:date="2023-04-04T11:25:00Z">
        <w:r w:rsidR="00C65E8A">
          <w:t xml:space="preserve"> server</w:t>
        </w:r>
      </w:ins>
      <w:del w:id="17" w:author="[Ericsson]" w:date="2023-04-04T11:25:00Z">
        <w:r w:rsidRPr="00F2731B" w:rsidDel="00C65E8A">
          <w:delText>-S</w:delText>
        </w:r>
      </w:del>
      <w:r w:rsidRPr="00F2731B">
        <w:t xml:space="preserve"> acting as TSN-AF.</w:t>
      </w:r>
    </w:p>
    <w:p w14:paraId="7C088048" w14:textId="77777777" w:rsidR="00141195" w:rsidRPr="00F2731B" w:rsidRDefault="00141195" w:rsidP="00141195">
      <w:pPr>
        <w:pStyle w:val="TH"/>
      </w:pPr>
      <w:r w:rsidRPr="00F2731B">
        <w:rPr>
          <w:noProof/>
        </w:rPr>
        <w:object w:dxaOrig="13525" w:dyaOrig="3732" w14:anchorId="446C681A">
          <v:shape id="_x0000_i1026" type="#_x0000_t75" style="width:382.9pt;height:108pt" o:ole="">
            <v:imagedata r:id="rId14" o:title=""/>
          </v:shape>
          <o:OLEObject Type="Embed" ProgID="Visio.Drawing.15" ShapeID="_x0000_i1026" DrawAspect="Content" ObjectID="_1742759616" r:id="rId15"/>
        </w:object>
      </w:r>
    </w:p>
    <w:p w14:paraId="6D2E3BF8" w14:textId="77777777" w:rsidR="00141195" w:rsidRPr="00F2731B" w:rsidRDefault="00141195" w:rsidP="00141195">
      <w:pPr>
        <w:pStyle w:val="TF"/>
      </w:pPr>
      <w:r w:rsidRPr="00F2731B">
        <w:t>Figure 14.3.8.2-</w:t>
      </w:r>
      <w:r w:rsidRPr="00F2731B">
        <w:rPr>
          <w:lang w:eastAsia="zh-CN"/>
        </w:rPr>
        <w:t>1</w:t>
      </w:r>
      <w:r w:rsidRPr="00F2731B">
        <w:t>: TSN Bridge information reporting procedure</w:t>
      </w:r>
    </w:p>
    <w:p w14:paraId="21BF9600" w14:textId="77777777" w:rsidR="00141195" w:rsidRPr="00F2731B" w:rsidRDefault="00141195" w:rsidP="00141195">
      <w:pPr>
        <w:pStyle w:val="B1"/>
      </w:pPr>
      <w:r w:rsidRPr="00F2731B">
        <w:t>1.</w:t>
      </w:r>
      <w:r w:rsidRPr="00F2731B">
        <w:tab/>
        <w:t xml:space="preserve">Acting as the TSN AF the NRM server collects 5GS TSN Bridge information by interaction with the 5GS via the N5 reference point, as described in in TS 23.502 [11] Annex F.1. The NRM server stores the binding relationship between 5GS Bridge ID, MAC address of the DS-TT Ethernet port and also updates 5GS bridge delay as defined in clause 5.27.5 of TS 23.501 [10]. The NRM server retrieves </w:t>
      </w:r>
      <w:proofErr w:type="spellStart"/>
      <w:r w:rsidRPr="00F2731B">
        <w:t>txPropagationDelay</w:t>
      </w:r>
      <w:proofErr w:type="spellEnd"/>
      <w:r w:rsidRPr="00F2731B">
        <w:t xml:space="preserve"> and Traffic Class table from DS-TT and it also retrieves </w:t>
      </w:r>
      <w:proofErr w:type="spellStart"/>
      <w:r w:rsidRPr="00F2731B">
        <w:t>txPropagationDelay</w:t>
      </w:r>
      <w:proofErr w:type="spellEnd"/>
      <w:r w:rsidRPr="00F2731B">
        <w:t xml:space="preserve"> and Traffic Class table from NW-TT. </w:t>
      </w:r>
    </w:p>
    <w:p w14:paraId="4DEA500C" w14:textId="77777777" w:rsidR="00141195" w:rsidRPr="00F2731B" w:rsidRDefault="00141195" w:rsidP="00141195">
      <w:pPr>
        <w:pStyle w:val="B1"/>
      </w:pPr>
      <w:r w:rsidRPr="00F2731B">
        <w:t>2.</w:t>
      </w:r>
      <w:r w:rsidRPr="00F2731B">
        <w:tab/>
        <w:t>Whenever there is a new or updated bridge information the NRM server interacts with the TSN CNC and reports the TSN Bridge information to register a new TSN Bridge or update an existing TSN Bridge. The TSN CNC stores the TSN Bridge information and confirms to the NRM server.</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5A4F" w14:textId="77777777" w:rsidR="00AD5034" w:rsidRDefault="00AD5034">
      <w:r>
        <w:separator/>
      </w:r>
    </w:p>
  </w:endnote>
  <w:endnote w:type="continuationSeparator" w:id="0">
    <w:p w14:paraId="39484A6F" w14:textId="77777777" w:rsidR="00AD5034" w:rsidRDefault="00AD5034">
      <w:r>
        <w:continuationSeparator/>
      </w:r>
    </w:p>
  </w:endnote>
  <w:endnote w:type="continuationNotice" w:id="1">
    <w:p w14:paraId="60032C0E" w14:textId="77777777" w:rsidR="00AD5034" w:rsidRDefault="00A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7F12" w14:textId="77777777" w:rsidR="00AD5034" w:rsidRDefault="00AD5034">
      <w:r>
        <w:separator/>
      </w:r>
    </w:p>
  </w:footnote>
  <w:footnote w:type="continuationSeparator" w:id="0">
    <w:p w14:paraId="2474D813" w14:textId="77777777" w:rsidR="00AD5034" w:rsidRDefault="00AD5034">
      <w:r>
        <w:continuationSeparator/>
      </w:r>
    </w:p>
  </w:footnote>
  <w:footnote w:type="continuationNotice" w:id="1">
    <w:p w14:paraId="49CA4E64" w14:textId="77777777" w:rsidR="00AD5034" w:rsidRDefault="00AD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447D3"/>
    <w:rsid w:val="00050006"/>
    <w:rsid w:val="00055DAB"/>
    <w:rsid w:val="00070D0C"/>
    <w:rsid w:val="00072B5A"/>
    <w:rsid w:val="000752E3"/>
    <w:rsid w:val="0007799D"/>
    <w:rsid w:val="00090012"/>
    <w:rsid w:val="00091C9D"/>
    <w:rsid w:val="00096310"/>
    <w:rsid w:val="000A27DD"/>
    <w:rsid w:val="000A6394"/>
    <w:rsid w:val="000B7FED"/>
    <w:rsid w:val="000C038A"/>
    <w:rsid w:val="000C3CEE"/>
    <w:rsid w:val="000C5143"/>
    <w:rsid w:val="000C58D7"/>
    <w:rsid w:val="000C6598"/>
    <w:rsid w:val="000D44B3"/>
    <w:rsid w:val="000D71DA"/>
    <w:rsid w:val="000E7190"/>
    <w:rsid w:val="000F424A"/>
    <w:rsid w:val="000F7788"/>
    <w:rsid w:val="001363B1"/>
    <w:rsid w:val="001402D7"/>
    <w:rsid w:val="00141195"/>
    <w:rsid w:val="00141E73"/>
    <w:rsid w:val="001424ED"/>
    <w:rsid w:val="00145D43"/>
    <w:rsid w:val="00180566"/>
    <w:rsid w:val="00180727"/>
    <w:rsid w:val="00192C46"/>
    <w:rsid w:val="00194649"/>
    <w:rsid w:val="001947CD"/>
    <w:rsid w:val="001A08B3"/>
    <w:rsid w:val="001A52CC"/>
    <w:rsid w:val="001A5B6D"/>
    <w:rsid w:val="001A7B60"/>
    <w:rsid w:val="001B52F0"/>
    <w:rsid w:val="001B74BF"/>
    <w:rsid w:val="001B7A65"/>
    <w:rsid w:val="001C63DD"/>
    <w:rsid w:val="001E41F3"/>
    <w:rsid w:val="001E6717"/>
    <w:rsid w:val="001F45D6"/>
    <w:rsid w:val="00207FF5"/>
    <w:rsid w:val="00215ADE"/>
    <w:rsid w:val="00222F8D"/>
    <w:rsid w:val="00223F88"/>
    <w:rsid w:val="00230358"/>
    <w:rsid w:val="00237DE0"/>
    <w:rsid w:val="00243AB0"/>
    <w:rsid w:val="0024646A"/>
    <w:rsid w:val="00252CA4"/>
    <w:rsid w:val="00254FFB"/>
    <w:rsid w:val="0026004D"/>
    <w:rsid w:val="00261CD8"/>
    <w:rsid w:val="002640DD"/>
    <w:rsid w:val="002669A0"/>
    <w:rsid w:val="002704FF"/>
    <w:rsid w:val="00270D82"/>
    <w:rsid w:val="00273247"/>
    <w:rsid w:val="00275D12"/>
    <w:rsid w:val="00280024"/>
    <w:rsid w:val="002815F3"/>
    <w:rsid w:val="002819FD"/>
    <w:rsid w:val="00282310"/>
    <w:rsid w:val="00284FEB"/>
    <w:rsid w:val="002860C4"/>
    <w:rsid w:val="00293240"/>
    <w:rsid w:val="0029662C"/>
    <w:rsid w:val="002A0A46"/>
    <w:rsid w:val="002A3F12"/>
    <w:rsid w:val="002A448C"/>
    <w:rsid w:val="002A4EBE"/>
    <w:rsid w:val="002A6EA8"/>
    <w:rsid w:val="002B09D5"/>
    <w:rsid w:val="002B5741"/>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3A29"/>
    <w:rsid w:val="003A406D"/>
    <w:rsid w:val="003A7530"/>
    <w:rsid w:val="003B1003"/>
    <w:rsid w:val="003B4A9C"/>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3515F"/>
    <w:rsid w:val="0044269D"/>
    <w:rsid w:val="004467DE"/>
    <w:rsid w:val="00455717"/>
    <w:rsid w:val="00455EFA"/>
    <w:rsid w:val="00456242"/>
    <w:rsid w:val="00457AD7"/>
    <w:rsid w:val="00457CB0"/>
    <w:rsid w:val="004641D7"/>
    <w:rsid w:val="00470AD7"/>
    <w:rsid w:val="00471F1A"/>
    <w:rsid w:val="00475F46"/>
    <w:rsid w:val="004A29CC"/>
    <w:rsid w:val="004A3136"/>
    <w:rsid w:val="004B75B7"/>
    <w:rsid w:val="004C19CA"/>
    <w:rsid w:val="004C1A07"/>
    <w:rsid w:val="004C2429"/>
    <w:rsid w:val="004C2A18"/>
    <w:rsid w:val="004C3D98"/>
    <w:rsid w:val="004C68E7"/>
    <w:rsid w:val="004D0063"/>
    <w:rsid w:val="004D16C4"/>
    <w:rsid w:val="004D4F37"/>
    <w:rsid w:val="004F2979"/>
    <w:rsid w:val="004F2BB4"/>
    <w:rsid w:val="00503E96"/>
    <w:rsid w:val="00506678"/>
    <w:rsid w:val="0051400B"/>
    <w:rsid w:val="005141D9"/>
    <w:rsid w:val="0051580D"/>
    <w:rsid w:val="00523365"/>
    <w:rsid w:val="00525C90"/>
    <w:rsid w:val="00526FDA"/>
    <w:rsid w:val="00531477"/>
    <w:rsid w:val="005358EA"/>
    <w:rsid w:val="00547111"/>
    <w:rsid w:val="00555ADC"/>
    <w:rsid w:val="0057613A"/>
    <w:rsid w:val="0057790C"/>
    <w:rsid w:val="005858B6"/>
    <w:rsid w:val="00586713"/>
    <w:rsid w:val="005904B2"/>
    <w:rsid w:val="00592D74"/>
    <w:rsid w:val="00597E68"/>
    <w:rsid w:val="00597F61"/>
    <w:rsid w:val="005A2471"/>
    <w:rsid w:val="005A5644"/>
    <w:rsid w:val="005B528C"/>
    <w:rsid w:val="005D47E6"/>
    <w:rsid w:val="005D4CE3"/>
    <w:rsid w:val="005D5185"/>
    <w:rsid w:val="005D74C0"/>
    <w:rsid w:val="005E1BD8"/>
    <w:rsid w:val="005E1E3C"/>
    <w:rsid w:val="005E2C44"/>
    <w:rsid w:val="005E75D6"/>
    <w:rsid w:val="005F7742"/>
    <w:rsid w:val="00607BB0"/>
    <w:rsid w:val="00613524"/>
    <w:rsid w:val="006141B3"/>
    <w:rsid w:val="00621188"/>
    <w:rsid w:val="00621F99"/>
    <w:rsid w:val="00624E3F"/>
    <w:rsid w:val="006257ED"/>
    <w:rsid w:val="00630776"/>
    <w:rsid w:val="00634A02"/>
    <w:rsid w:val="006435E3"/>
    <w:rsid w:val="0065268F"/>
    <w:rsid w:val="00652EF8"/>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974"/>
    <w:rsid w:val="006C568F"/>
    <w:rsid w:val="006D03C5"/>
    <w:rsid w:val="006D6CF9"/>
    <w:rsid w:val="006E0B25"/>
    <w:rsid w:val="006E21FB"/>
    <w:rsid w:val="006E5448"/>
    <w:rsid w:val="006E6CA6"/>
    <w:rsid w:val="00702F51"/>
    <w:rsid w:val="007239C3"/>
    <w:rsid w:val="0073110C"/>
    <w:rsid w:val="00731141"/>
    <w:rsid w:val="007376E3"/>
    <w:rsid w:val="00741169"/>
    <w:rsid w:val="00743BE1"/>
    <w:rsid w:val="00744067"/>
    <w:rsid w:val="007478F0"/>
    <w:rsid w:val="00754C8B"/>
    <w:rsid w:val="00762667"/>
    <w:rsid w:val="0076661F"/>
    <w:rsid w:val="00771F49"/>
    <w:rsid w:val="007720BB"/>
    <w:rsid w:val="00773838"/>
    <w:rsid w:val="00775585"/>
    <w:rsid w:val="0077658D"/>
    <w:rsid w:val="007772AB"/>
    <w:rsid w:val="007812FC"/>
    <w:rsid w:val="00782353"/>
    <w:rsid w:val="00784B81"/>
    <w:rsid w:val="00792342"/>
    <w:rsid w:val="007977A8"/>
    <w:rsid w:val="007A7C39"/>
    <w:rsid w:val="007B2749"/>
    <w:rsid w:val="007B512A"/>
    <w:rsid w:val="007C0EEE"/>
    <w:rsid w:val="007C2097"/>
    <w:rsid w:val="007D6A07"/>
    <w:rsid w:val="007E3657"/>
    <w:rsid w:val="007E5EE1"/>
    <w:rsid w:val="007E7470"/>
    <w:rsid w:val="007E74DF"/>
    <w:rsid w:val="007F6A2C"/>
    <w:rsid w:val="007F7259"/>
    <w:rsid w:val="008040A8"/>
    <w:rsid w:val="00805590"/>
    <w:rsid w:val="008155FA"/>
    <w:rsid w:val="00824F0A"/>
    <w:rsid w:val="008279FA"/>
    <w:rsid w:val="00836FDE"/>
    <w:rsid w:val="008406EB"/>
    <w:rsid w:val="0084557C"/>
    <w:rsid w:val="0085153A"/>
    <w:rsid w:val="00851E4B"/>
    <w:rsid w:val="008610D3"/>
    <w:rsid w:val="00861402"/>
    <w:rsid w:val="00861876"/>
    <w:rsid w:val="008626E7"/>
    <w:rsid w:val="0086275E"/>
    <w:rsid w:val="0087019E"/>
    <w:rsid w:val="00870EE7"/>
    <w:rsid w:val="008725BB"/>
    <w:rsid w:val="008767A8"/>
    <w:rsid w:val="008779FF"/>
    <w:rsid w:val="0088503A"/>
    <w:rsid w:val="008863B9"/>
    <w:rsid w:val="0088643B"/>
    <w:rsid w:val="00890E15"/>
    <w:rsid w:val="008958F0"/>
    <w:rsid w:val="008961EB"/>
    <w:rsid w:val="00897F42"/>
    <w:rsid w:val="008A45A6"/>
    <w:rsid w:val="008A518B"/>
    <w:rsid w:val="008C1575"/>
    <w:rsid w:val="008C64BD"/>
    <w:rsid w:val="008D10BA"/>
    <w:rsid w:val="008D3CCC"/>
    <w:rsid w:val="008E24D6"/>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657BC"/>
    <w:rsid w:val="00973CE8"/>
    <w:rsid w:val="009777D9"/>
    <w:rsid w:val="0098625F"/>
    <w:rsid w:val="009866EE"/>
    <w:rsid w:val="0098764D"/>
    <w:rsid w:val="0099082F"/>
    <w:rsid w:val="009916C7"/>
    <w:rsid w:val="00991B88"/>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734F"/>
    <w:rsid w:val="00A03A56"/>
    <w:rsid w:val="00A06F5B"/>
    <w:rsid w:val="00A07535"/>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5E5C"/>
    <w:rsid w:val="00A762DC"/>
    <w:rsid w:val="00A7671C"/>
    <w:rsid w:val="00AA2CBC"/>
    <w:rsid w:val="00AA4F79"/>
    <w:rsid w:val="00AB1260"/>
    <w:rsid w:val="00AB2F50"/>
    <w:rsid w:val="00AB5E41"/>
    <w:rsid w:val="00AC5820"/>
    <w:rsid w:val="00AD1CD8"/>
    <w:rsid w:val="00AD5034"/>
    <w:rsid w:val="00AD7E19"/>
    <w:rsid w:val="00AE233E"/>
    <w:rsid w:val="00AE23A2"/>
    <w:rsid w:val="00AE35FB"/>
    <w:rsid w:val="00AE7C52"/>
    <w:rsid w:val="00AF5262"/>
    <w:rsid w:val="00AF5C0C"/>
    <w:rsid w:val="00B07F5E"/>
    <w:rsid w:val="00B22604"/>
    <w:rsid w:val="00B23243"/>
    <w:rsid w:val="00B258BB"/>
    <w:rsid w:val="00B25F75"/>
    <w:rsid w:val="00B273BC"/>
    <w:rsid w:val="00B3682A"/>
    <w:rsid w:val="00B52F62"/>
    <w:rsid w:val="00B57CF4"/>
    <w:rsid w:val="00B66FBA"/>
    <w:rsid w:val="00B67B97"/>
    <w:rsid w:val="00B764BD"/>
    <w:rsid w:val="00B81915"/>
    <w:rsid w:val="00B8625D"/>
    <w:rsid w:val="00B95F13"/>
    <w:rsid w:val="00B968C8"/>
    <w:rsid w:val="00BA1339"/>
    <w:rsid w:val="00BA3EC5"/>
    <w:rsid w:val="00BA51D9"/>
    <w:rsid w:val="00BA7DFF"/>
    <w:rsid w:val="00BB117D"/>
    <w:rsid w:val="00BB1CE4"/>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8EC"/>
    <w:rsid w:val="00C07929"/>
    <w:rsid w:val="00C07D91"/>
    <w:rsid w:val="00C116CF"/>
    <w:rsid w:val="00C1301F"/>
    <w:rsid w:val="00C24650"/>
    <w:rsid w:val="00C26706"/>
    <w:rsid w:val="00C41A07"/>
    <w:rsid w:val="00C4697D"/>
    <w:rsid w:val="00C51007"/>
    <w:rsid w:val="00C53E7C"/>
    <w:rsid w:val="00C62B9F"/>
    <w:rsid w:val="00C65E8A"/>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29A1"/>
    <w:rsid w:val="00CE3043"/>
    <w:rsid w:val="00CE6A9F"/>
    <w:rsid w:val="00CF074E"/>
    <w:rsid w:val="00CF535A"/>
    <w:rsid w:val="00D001DD"/>
    <w:rsid w:val="00D017F0"/>
    <w:rsid w:val="00D020E1"/>
    <w:rsid w:val="00D02729"/>
    <w:rsid w:val="00D03F9A"/>
    <w:rsid w:val="00D04177"/>
    <w:rsid w:val="00D0471F"/>
    <w:rsid w:val="00D06D51"/>
    <w:rsid w:val="00D101B8"/>
    <w:rsid w:val="00D17ACF"/>
    <w:rsid w:val="00D206A9"/>
    <w:rsid w:val="00D23808"/>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48B5"/>
    <w:rsid w:val="00DC03E5"/>
    <w:rsid w:val="00DC0C5A"/>
    <w:rsid w:val="00DC0F98"/>
    <w:rsid w:val="00DC47C4"/>
    <w:rsid w:val="00DD59F1"/>
    <w:rsid w:val="00DD5E32"/>
    <w:rsid w:val="00DE34CF"/>
    <w:rsid w:val="00DF2CE0"/>
    <w:rsid w:val="00DF3C03"/>
    <w:rsid w:val="00E045DD"/>
    <w:rsid w:val="00E04E04"/>
    <w:rsid w:val="00E122AC"/>
    <w:rsid w:val="00E13F3D"/>
    <w:rsid w:val="00E2414A"/>
    <w:rsid w:val="00E2530F"/>
    <w:rsid w:val="00E34898"/>
    <w:rsid w:val="00E3680A"/>
    <w:rsid w:val="00E4371E"/>
    <w:rsid w:val="00E53744"/>
    <w:rsid w:val="00E53ECE"/>
    <w:rsid w:val="00E71DF9"/>
    <w:rsid w:val="00E75705"/>
    <w:rsid w:val="00E85771"/>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57"/>
    <w:rsid w:val="00F25D98"/>
    <w:rsid w:val="00F300FB"/>
    <w:rsid w:val="00F3053E"/>
    <w:rsid w:val="00F36B32"/>
    <w:rsid w:val="00F44E38"/>
    <w:rsid w:val="00F51B38"/>
    <w:rsid w:val="00F66AF0"/>
    <w:rsid w:val="00F81657"/>
    <w:rsid w:val="00F905C6"/>
    <w:rsid w:val="00FA75D8"/>
    <w:rsid w:val="00FB6386"/>
    <w:rsid w:val="00FB733A"/>
    <w:rsid w:val="00FC2F91"/>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NOZchn">
    <w:name w:val="NO Zchn"/>
    <w:rsid w:val="00C62B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749</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232</cp:revision>
  <cp:lastPrinted>1899-12-31T23:00:00Z</cp:lastPrinted>
  <dcterms:created xsi:type="dcterms:W3CDTF">2022-11-24T09:38:00Z</dcterms:created>
  <dcterms:modified xsi:type="dcterms:W3CDTF">2023-04-11T14:09:00Z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